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3GPP TSG-RAN WG4 Meeting #</w:t>
      </w:r>
      <w:r>
        <w:rPr>
          <w:rFonts w:ascii="Times New Roman" w:hAnsi="Times New Roman" w:eastAsia="MS Mincho" w:cs="Times New Roman"/>
          <w:kern w:val="0"/>
          <w:sz w:val="20"/>
          <w:szCs w:val="20"/>
          <w:lang w:val="en-US" w:eastAsia="en-US" w:bidi="ar-SA"/>
        </w:rPr>
        <w:t xml:space="preserve"> </w:t>
      </w:r>
      <w:r>
        <w:rPr>
          <w:rFonts w:ascii="Arial" w:hAnsi="Arial" w:eastAsia="MS Mincho" w:cs="Arial"/>
          <w:b/>
          <w:kern w:val="0"/>
          <w:sz w:val="24"/>
          <w:szCs w:val="24"/>
          <w:lang w:val="en-US" w:eastAsia="en-US" w:bidi="ar-SA"/>
        </w:rPr>
        <w:t>99-e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 xml:space="preserve">                                                             </w:t>
      </w:r>
      <w:r>
        <w:rPr>
          <w:rFonts w:hint="eastAsia" w:ascii="Arial" w:hAnsi="Arial" w:eastAsia="MS Mincho" w:cs="Arial"/>
          <w:b/>
          <w:kern w:val="0"/>
          <w:sz w:val="24"/>
          <w:szCs w:val="24"/>
          <w:lang w:val="en-US" w:eastAsia="en-US" w:bidi="ar-SA"/>
        </w:rPr>
        <w:t>R4-21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07710</w:t>
      </w:r>
    </w:p>
    <w:p>
      <w:pPr>
        <w:keepNext w:val="0"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Times New Roman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Times New Roman"/>
          <w:b/>
          <w:kern w:val="0"/>
          <w:sz w:val="24"/>
          <w:szCs w:val="24"/>
          <w:lang w:val="en-US" w:eastAsia="zh-CN" w:bidi="ar-SA"/>
        </w:rPr>
        <w:t>Electronic Meeting, May. 19-27,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  <w:bookmarkStart w:id="6" w:name="_GoBack"/>
      <w:bookmarkEnd w:id="6"/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TP for TR38.717-03-0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1_CA_n41A-n79A-n258A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8.11.2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3DL/1UL CA_n41A-n79A-n258A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TR38.717-03-01,Rel-17 NR inter-band Carrier Aggregation for 3 bands DL with 1 band UL,v0.2.0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" w:date="2021-05-18T09:56:09Z"/>
          <w:rFonts w:hint="default" w:ascii="Arial" w:hAnsi="Arial" w:eastAsia="宋体" w:cs="Times New Roman"/>
          <w:sz w:val="32"/>
          <w:lang w:val="en-US" w:eastAsia="zh-CN" w:bidi="ar-SA"/>
        </w:rPr>
      </w:pPr>
      <w:ins w:id="1" w:author="ZTE" w:date="2021-05-18T09:56:09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6.X</w:t>
        </w:r>
      </w:ins>
      <w:ins w:id="2" w:author="ZTE" w:date="2021-05-18T09:56:09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" w:date="2021-05-18T09:56:09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CA</w:t>
        </w:r>
      </w:ins>
      <w:ins w:id="4" w:author="ZTE" w:date="2021-05-18T09:56:09Z">
        <w:r>
          <w:rPr>
            <w:rFonts w:ascii="Arial" w:hAnsi="Arial" w:eastAsia="宋体" w:cs="Times New Roman"/>
            <w:sz w:val="32"/>
            <w:lang w:val="en-US" w:eastAsia="en-US" w:bidi="ar-SA"/>
          </w:rPr>
          <w:t>_</w:t>
        </w:r>
      </w:ins>
      <w:ins w:id="5" w:author="ZTE" w:date="2021-05-18T09:56:09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n41-n79</w:t>
        </w:r>
      </w:ins>
      <w:ins w:id="6" w:author="ZTE" w:date="2021-05-18T09:56:09Z">
        <w:r>
          <w:rPr>
            <w:rFonts w:ascii="Arial" w:hAnsi="Arial" w:eastAsia="宋体" w:cs="Times New Roman"/>
            <w:sz w:val="32"/>
            <w:lang w:val="en-US" w:eastAsia="en-US" w:bidi="ar-SA"/>
          </w:rPr>
          <w:t>-n</w:t>
        </w:r>
      </w:ins>
      <w:ins w:id="7" w:author="ZTE" w:date="2021-05-18T09:56:09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258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" w:date="2021-05-18T09:56:09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9" w:author="ZTE" w:date="2021-05-18T09:56:09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10" w:author="ZTE" w:date="2021-05-18T09:56:09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1" w:author="ZTE" w:date="2021-05-18T09:56:09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2" w:author="ZTE" w:date="2021-05-18T09:56:09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3" w:author="ZTE" w:date="2021-05-18T09:56:09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4" w:author="ZTE" w:date="2021-05-18T09:56:09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5" w:author="ZTE" w:date="2021-05-18T09:56:09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6" w:author="ZTE" w:date="2021-05-18T09:56:09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" w:date="2021-05-18T09:56:09Z"/>
          <w:rFonts w:ascii="Times New Roman" w:hAnsi="Times New Roman" w:eastAsia="宋体" w:cs="Times New Roman"/>
          <w:b/>
          <w:sz w:val="20"/>
          <w:lang w:eastAsia="ja-JP"/>
        </w:rPr>
      </w:pPr>
      <w:ins w:id="18" w:author="ZTE" w:date="2021-05-18T09:56:09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19" w:author="ZTE" w:date="2021-05-18T09:56:09Z">
        <w:r>
          <w:rPr>
            <w:rFonts w:hint="eastAsia" w:ascii="Arial" w:hAnsi="Arial" w:eastAsia="宋体" w:cs="Times New Roman"/>
            <w:b/>
            <w:sz w:val="20"/>
            <w:lang w:eastAsia="zh-CN"/>
          </w:rPr>
          <w:t>6.X</w:t>
        </w:r>
      </w:ins>
      <w:ins w:id="20" w:author="ZTE" w:date="2021-05-18T09:56:09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21" w:author="ZTE" w:date="2021-05-18T09:56:09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22" w:author="ZTE" w:date="2021-05-18T09:56:09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</w:rPr>
          <w:t xml:space="preserve">: </w:t>
        </w:r>
      </w:ins>
      <w:ins w:id="23" w:author="ZTE" w:date="2021-05-18T09:56:09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" w:date="2021-05-18T09:56:09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" w:date="2021-05-18T09:56:09Z"/>
                <w:rFonts w:ascii="Arial" w:hAnsi="Arial" w:eastAsia="宋体" w:cs="Arial"/>
                <w:b/>
                <w:sz w:val="18"/>
              </w:rPr>
            </w:pPr>
            <w:ins w:id="26" w:author="ZTE" w:date="2021-05-18T09:56:09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27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" w:date="2021-05-18T09:56:09Z"/>
                <w:rFonts w:ascii="Arial" w:hAnsi="Arial" w:eastAsia="宋体" w:cs="Arial"/>
                <w:b/>
                <w:sz w:val="18"/>
              </w:rPr>
            </w:pPr>
            <w:ins w:id="29" w:author="ZTE" w:date="2021-05-18T09:56:09Z">
              <w:r>
                <w:rPr>
                  <w:rFonts w:hint="eastAsia" w:ascii="Arial" w:hAnsi="Arial" w:eastAsia="宋体" w:cs="Arial"/>
                  <w:b/>
                  <w:sz w:val="18"/>
                  <w:lang w:eastAsia="ja-JP"/>
                </w:rPr>
                <w:t xml:space="preserve"> NR</w:t>
              </w:r>
            </w:ins>
            <w:ins w:id="30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ZTE" w:date="2021-05-18T09:56:09Z"/>
                <w:rFonts w:ascii="Arial" w:hAnsi="Arial" w:eastAsia="宋体" w:cs="Arial"/>
                <w:b/>
                <w:sz w:val="18"/>
              </w:rPr>
            </w:pPr>
            <w:ins w:id="32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" w:date="2021-05-18T09:56:09Z"/>
                <w:rFonts w:ascii="Arial" w:hAnsi="Arial" w:eastAsia="宋体" w:cs="Arial"/>
                <w:b/>
                <w:sz w:val="18"/>
              </w:rPr>
            </w:pPr>
            <w:ins w:id="34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" w:date="2021-05-18T09:56:09Z"/>
                <w:rFonts w:ascii="Arial" w:hAnsi="Arial" w:eastAsia="宋体" w:cs="Arial"/>
                <w:b/>
                <w:sz w:val="18"/>
              </w:rPr>
            </w:pPr>
            <w:ins w:id="36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" w:date="2021-05-18T09:56:09Z"/>
                <w:rFonts w:ascii="Arial" w:hAnsi="Arial" w:eastAsia="宋体" w:cs="Arial"/>
                <w:b/>
                <w:sz w:val="18"/>
              </w:rPr>
            </w:pPr>
            <w:ins w:id="38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" w:date="2021-05-18T09:56:09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0" w:author="ZTE" w:date="2021-05-18T09:56:09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" w:date="2021-05-18T09:56:09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" w:date="2021-05-18T09:56:09Z"/>
                <w:rFonts w:ascii="Arial" w:hAnsi="Arial" w:eastAsia="宋体" w:cs="Arial"/>
                <w:b/>
                <w:sz w:val="18"/>
              </w:rPr>
            </w:pPr>
            <w:ins w:id="43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" w:date="2021-05-18T09:56:09Z"/>
                <w:rFonts w:ascii="Arial" w:hAnsi="Arial" w:eastAsia="宋体" w:cs="Arial"/>
                <w:b/>
                <w:sz w:val="18"/>
              </w:rPr>
            </w:pPr>
            <w:ins w:id="45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" w:date="2021-05-18T09:56:09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" w:date="2021-05-18T09:56:09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" w:date="2021-05-18T09:56:09Z"/>
                <w:rFonts w:ascii="Arial" w:hAnsi="Arial" w:eastAsia="宋体" w:cs="Arial"/>
                <w:sz w:val="18"/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" w:date="2021-05-18T09:56:09Z"/>
                <w:rFonts w:ascii="Arial" w:hAnsi="Arial" w:eastAsia="宋体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" w:date="2021-05-18T09:56:09Z"/>
                <w:rFonts w:ascii="Arial" w:hAnsi="Arial" w:eastAsia="宋体" w:cs="Arial"/>
                <w:b/>
                <w:sz w:val="18"/>
              </w:rPr>
            </w:pPr>
            <w:ins w:id="51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2" w:author="ZTE" w:date="2021-05-18T09:56:09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UL_low</w:t>
              </w:r>
            </w:ins>
            <w:ins w:id="53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4" w:author="ZTE" w:date="2021-05-18T09:56:09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" w:date="2021-05-18T09:56:09Z"/>
                <w:rFonts w:ascii="Arial" w:hAnsi="Arial" w:eastAsia="宋体" w:cs="Arial"/>
                <w:b/>
                <w:sz w:val="18"/>
              </w:rPr>
            </w:pPr>
            <w:ins w:id="56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>F</w:t>
              </w:r>
            </w:ins>
            <w:ins w:id="57" w:author="ZTE" w:date="2021-05-18T09:56:09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DL_low</w:t>
              </w:r>
            </w:ins>
            <w:ins w:id="58" w:author="ZTE" w:date="2021-05-18T09:56:09Z">
              <w:r>
                <w:rPr>
                  <w:rFonts w:ascii="Arial" w:hAnsi="Arial" w:eastAsia="宋体" w:cs="Arial"/>
                  <w:b/>
                  <w:sz w:val="18"/>
                </w:rPr>
                <w:t xml:space="preserve"> – F</w:t>
              </w:r>
            </w:ins>
            <w:ins w:id="59" w:author="ZTE" w:date="2021-05-18T09:56:09Z">
              <w:r>
                <w:rPr>
                  <w:rFonts w:ascii="Arial" w:hAnsi="Arial" w:eastAsia="宋体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0" w:author="ZTE" w:date="2021-05-18T09:56:09Z"/>
                <w:rFonts w:ascii="Arial" w:hAnsi="Arial" w:eastAsia="宋体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" w:date="2021-05-18T09:56:09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" w:date="2021-05-18T09:56:09Z"/>
                <w:rFonts w:ascii="Arial" w:hAnsi="Arial" w:eastAsia="宋体" w:cs="Arial"/>
                <w:sz w:val="18"/>
                <w:lang w:eastAsia="zh-CN"/>
              </w:rPr>
            </w:pPr>
            <w:ins w:id="63" w:author="ZTE" w:date="2021-05-18T09:56:09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CA_n41A-n79A-n258A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" w:date="2021-05-18T09:56:09Z"/>
                <w:rFonts w:hint="default" w:ascii="Arial" w:hAnsi="Arial" w:eastAsia="宋体" w:cs="Arial"/>
                <w:sz w:val="18"/>
                <w:lang w:val="en-US" w:eastAsia="zh-CN"/>
              </w:rPr>
            </w:pPr>
            <w:ins w:id="65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67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68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70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72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73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75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2496 </w:t>
              </w:r>
            </w:ins>
            <w:ins w:id="76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78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80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2690 </w:t>
              </w:r>
            </w:ins>
            <w:ins w:id="81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83" w:author="ZTE" w:date="2021-05-18T09:56:09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zh-CN"/>
                </w:rPr>
                <w:t>T</w:t>
              </w:r>
            </w:ins>
            <w:ins w:id="84" w:author="ZTE" w:date="2021-05-18T09:56:09Z">
              <w:r>
                <w:rPr>
                  <w:rFonts w:hint="eastAsia" w:ascii="Arial" w:hAnsi="Arial" w:eastAsia="宋体" w:cs="Arial"/>
                  <w:sz w:val="18"/>
                  <w:szCs w:val="22"/>
                  <w:lang w:val="en-US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5" w:author="ZTE" w:date="2021-05-18T09:56:09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" w:date="2021-05-18T09:56:09Z"/>
                <w:rFonts w:ascii="Arial" w:hAnsi="Arial" w:eastAsia="宋体" w:cs="Arial"/>
                <w:sz w:val="18"/>
                <w:lang w:eastAsia="ja-JP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" w:date="2021-05-18T09:56:09Z"/>
                <w:rFonts w:hint="default" w:ascii="Arial" w:hAnsi="Arial" w:eastAsia="宋体" w:cs="Arial"/>
                <w:sz w:val="18"/>
                <w:lang w:val="en-US" w:eastAsia="zh-CN"/>
              </w:rPr>
            </w:pPr>
            <w:ins w:id="88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90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91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93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95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96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98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4400 </w:t>
              </w:r>
            </w:ins>
            <w:ins w:id="99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101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103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5000 </w:t>
              </w:r>
            </w:ins>
            <w:ins w:id="104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106" w:author="ZTE" w:date="2021-05-18T09:56:09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7" w:author="ZTE" w:date="2021-05-18T09:56:09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08" w:author="ZTE" w:date="2021-05-18T09:56:09Z"/>
                <w:rFonts w:ascii="Arial" w:hAnsi="Arial" w:eastAsia="宋体" w:cs="Times New Roman"/>
                <w:sz w:val="20"/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" w:date="2021-05-18T09:56:09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0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n258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112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24250 </w:t>
              </w:r>
            </w:ins>
            <w:ins w:id="113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115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117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27500 </w:t>
              </w:r>
            </w:ins>
            <w:ins w:id="118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120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24250 </w:t>
              </w:r>
            </w:ins>
            <w:ins w:id="121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123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125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27500 </w:t>
              </w:r>
            </w:ins>
            <w:ins w:id="126" w:author="ZTE" w:date="2021-05-18T09:56:09Z">
              <w:r>
                <w:rPr>
                  <w:rFonts w:ascii="Arial" w:hAnsi="Arial" w:eastAsia="宋体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128" w:author="ZTE" w:date="2021-05-18T09:56:09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TDD</w:t>
              </w:r>
            </w:ins>
          </w:p>
        </w:tc>
      </w:tr>
    </w:tbl>
    <w:p>
      <w:pPr>
        <w:rPr>
          <w:ins w:id="129" w:author="ZTE" w:date="2021-05-18T09:56:09Z"/>
          <w:rFonts w:ascii="Times New Roman" w:hAnsi="Times New Roman" w:eastAsia="宋体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0" w:author="ZTE" w:date="2021-05-18T09:56:09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31" w:author="ZTE" w:date="2021-05-18T09:56:09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132" w:author="ZTE" w:date="2021-05-18T09:56:09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33" w:author="ZTE" w:date="2021-05-18T09:56:09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34" w:author="ZTE" w:date="2021-05-18T09:56:09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35" w:author="ZTE" w:date="2021-05-18T09:56:09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36" w:author="ZTE" w:date="2021-05-18T09:56:09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7" w:author="ZTE" w:date="2021-05-18T09:56:09Z"/>
          <w:rFonts w:ascii="Times New Roman" w:hAnsi="Times New Roman" w:eastAsia="宋体" w:cs="Times New Roman"/>
          <w:b/>
          <w:sz w:val="20"/>
          <w:lang w:eastAsia="ja-JP"/>
        </w:rPr>
      </w:pPr>
      <w:ins w:id="138" w:author="ZTE" w:date="2021-05-18T09:56:09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39" w:author="ZTE" w:date="2021-05-18T09:56:09Z">
        <w:r>
          <w:rPr>
            <w:rFonts w:hint="eastAsia" w:ascii="Arial" w:hAnsi="Arial" w:eastAsia="宋体" w:cs="Times New Roman"/>
            <w:b/>
            <w:color w:val="auto"/>
            <w:sz w:val="20"/>
            <w:lang w:eastAsia="zh-CN"/>
          </w:rPr>
          <w:t>6.X</w:t>
        </w:r>
      </w:ins>
      <w:ins w:id="140" w:author="ZTE" w:date="2021-05-18T09:56:09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41" w:author="ZTE" w:date="2021-05-18T09:56:09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42" w:author="ZTE" w:date="2021-05-18T09:56:09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43" w:author="ZTE" w:date="2021-05-18T09:56:09Z">
        <w:r>
          <w:rPr>
            <w:color w:val="000000"/>
          </w:rPr>
          <w:t xml:space="preserve">Supported </w:t>
        </w:r>
      </w:ins>
      <w:ins w:id="144" w:author="ZTE" w:date="2021-05-18T09:56:09Z">
        <w:r>
          <w:rPr>
            <w:rFonts w:hint="eastAsia"/>
            <w:color w:val="000000"/>
            <w:lang w:eastAsia="zh-CN"/>
          </w:rPr>
          <w:t>channel</w:t>
        </w:r>
      </w:ins>
      <w:ins w:id="145" w:author="ZTE" w:date="2021-05-18T09:56:09Z">
        <w:r>
          <w:rPr>
            <w:color w:val="000000"/>
          </w:rPr>
          <w:t xml:space="preserve"> bandwidths per CA configuration for 3DL inter-band CA</w:t>
        </w:r>
      </w:ins>
      <w:ins w:id="146" w:author="ZTE" w:date="2021-05-18T09:56:09Z">
        <w:r>
          <w:rPr>
            <w:rFonts w:ascii="Arial" w:hAnsi="Arial" w:eastAsia="Times New Roman" w:cs="Times New Roman"/>
            <w:b/>
            <w:sz w:val="20"/>
          </w:rPr>
          <w:t xml:space="preserve"> </w:t>
        </w:r>
      </w:ins>
    </w:p>
    <w:tbl>
      <w:tblPr>
        <w:tblStyle w:val="7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147" w:author="ZTE" w:date="2021-05-18T09:56:26Z">
          <w:tblPr>
            <w:tblStyle w:val="76"/>
            <w:tblW w:w="5656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563"/>
        <w:gridCol w:w="1282"/>
        <w:gridCol w:w="844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27"/>
        <w:gridCol w:w="688"/>
        <w:gridCol w:w="1349"/>
        <w:tblGridChange w:id="148">
          <w:tblGrid>
            <w:gridCol w:w="1202"/>
            <w:gridCol w:w="988"/>
            <w:gridCol w:w="650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84"/>
            <w:gridCol w:w="498"/>
            <w:gridCol w:w="103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" w:author="ZTE" w:date="2021-05-18T09:56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49" w:author="ZTE" w:date="2021-05-18T09:56:09Z"/>
          <w:trPrChange w:id="150" w:author="ZTE" w:date="2021-05-18T09:56:26Z">
            <w:trPr>
              <w:trHeight w:val="187" w:hRule="atLeast"/>
              <w:jc w:val="center"/>
            </w:trPr>
          </w:trPrChange>
        </w:trPr>
        <w:tc>
          <w:tcPr>
            <w:tcW w:w="53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1" w:author="ZTE" w:date="2021-05-18T09:56:26Z">
              <w:tcPr>
                <w:tcW w:w="538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52" w:author="ZTE" w:date="2021-05-18T09:56:09Z"/>
                <w:color w:val="auto"/>
                <w:sz w:val="16"/>
                <w:szCs w:val="16"/>
                <w:lang w:eastAsia="zh-CN"/>
              </w:rPr>
            </w:pPr>
            <w:ins w:id="153" w:author="ZTE" w:date="2021-05-18T09:56:09Z">
              <w:r>
                <w:rPr>
                  <w:color w:val="auto"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4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4" w:author="ZTE" w:date="2021-05-18T09:56:26Z">
              <w:tcPr>
                <w:tcW w:w="443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55" w:author="ZTE" w:date="2021-05-18T09:56:09Z"/>
                <w:color w:val="auto"/>
                <w:sz w:val="16"/>
                <w:szCs w:val="16"/>
                <w:lang w:val="en-US" w:eastAsia="zh-CN"/>
              </w:rPr>
            </w:pPr>
            <w:ins w:id="156" w:author="ZTE" w:date="2021-05-18T09:56:09Z">
              <w:r>
                <w:rPr>
                  <w:color w:val="auto"/>
                  <w:sz w:val="16"/>
                  <w:szCs w:val="16"/>
                </w:rPr>
                <w:t>Uplink CA configuration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57" w:author="ZTE" w:date="2021-05-18T09:56:26Z">
              <w:tcPr>
                <w:tcW w:w="291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58" w:author="ZTE" w:date="2021-05-18T09:56:09Z"/>
                <w:color w:val="auto"/>
                <w:sz w:val="16"/>
                <w:szCs w:val="16"/>
                <w:lang w:val="en-US" w:eastAsia="zh-CN"/>
              </w:rPr>
            </w:pPr>
            <w:ins w:id="159" w:author="ZTE" w:date="2021-05-18T09:56:09Z">
              <w:r>
                <w:rPr>
                  <w:color w:val="auto"/>
                  <w:sz w:val="16"/>
                  <w:szCs w:val="16"/>
                </w:rPr>
                <w:t>NR Band</w:t>
              </w:r>
            </w:ins>
          </w:p>
        </w:tc>
        <w:tc>
          <w:tcPr>
            <w:tcW w:w="3261" w:type="pct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0" w:author="ZTE" w:date="2021-05-18T09:56:26Z">
              <w:tcPr>
                <w:tcW w:w="3261" w:type="pct"/>
                <w:gridSpan w:val="15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61" w:author="ZTE" w:date="2021-05-18T09:56:09Z"/>
                <w:rFonts w:hint="eastAsia"/>
                <w:color w:val="auto"/>
                <w:sz w:val="16"/>
                <w:szCs w:val="16"/>
                <w:lang w:eastAsia="zh-CN"/>
              </w:rPr>
            </w:pPr>
            <w:ins w:id="162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C</w:t>
              </w:r>
            </w:ins>
            <w:ins w:id="163" w:author="ZTE" w:date="2021-05-18T09:56:09Z">
              <w:r>
                <w:rPr>
                  <w:color w:val="auto"/>
                  <w:sz w:val="16"/>
                  <w:szCs w:val="16"/>
                  <w:lang w:eastAsia="zh-CN"/>
                </w:rPr>
                <w:t xml:space="preserve">hannel bandwidth (MHz) </w:t>
              </w:r>
            </w:ins>
          </w:p>
        </w:tc>
        <w:tc>
          <w:tcPr>
            <w:tcW w:w="46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4" w:author="ZTE" w:date="2021-05-18T09:56:26Z">
              <w:tcPr>
                <w:tcW w:w="464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65" w:author="ZTE" w:date="2021-05-18T09:56:09Z"/>
                <w:color w:val="auto"/>
                <w:sz w:val="16"/>
                <w:szCs w:val="16"/>
                <w:lang w:val="en-US" w:eastAsia="zh-CN"/>
              </w:rPr>
            </w:pPr>
            <w:ins w:id="166" w:author="ZTE" w:date="2021-05-18T09:56:09Z">
              <w:r>
                <w:rPr>
                  <w:color w:val="auto"/>
                  <w:sz w:val="16"/>
                  <w:szCs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" w:author="ZTE" w:date="2021-05-18T09:56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167" w:author="ZTE" w:date="2021-05-18T09:56:09Z"/>
          <w:trPrChange w:id="168" w:author="ZTE" w:date="2021-05-18T09:56:26Z">
            <w:trPr>
              <w:trHeight w:val="187" w:hRule="atLeast"/>
              <w:jc w:val="center"/>
            </w:trPr>
          </w:trPrChange>
        </w:trPr>
        <w:tc>
          <w:tcPr>
            <w:tcW w:w="5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9" w:author="ZTE" w:date="2021-05-18T09:56:26Z">
              <w:tcPr>
                <w:tcW w:w="53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0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4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1" w:author="ZTE" w:date="2021-05-18T09:56:26Z">
              <w:tcPr>
                <w:tcW w:w="443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2" w:author="ZTE" w:date="2021-05-18T09:56:09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73" w:author="ZTE" w:date="2021-05-18T09:56:26Z">
              <w:tcPr>
                <w:tcW w:w="291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174" w:author="ZTE" w:date="2021-05-18T09:56:09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5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76" w:author="ZTE" w:date="2021-05-18T09:56:09Z"/>
                <w:color w:val="auto"/>
                <w:sz w:val="16"/>
                <w:szCs w:val="16"/>
                <w:lang w:val="en-US" w:eastAsia="zh-CN"/>
              </w:rPr>
            </w:pPr>
            <w:ins w:id="177" w:author="ZTE" w:date="2021-05-18T09:56:09Z">
              <w:r>
                <w:rPr>
                  <w:color w:val="auto"/>
                  <w:sz w:val="16"/>
                  <w:szCs w:val="16"/>
                </w:rPr>
                <w:t>5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79" w:author="ZTE" w:date="2021-05-18T09:56:09Z"/>
                <w:color w:val="auto"/>
                <w:sz w:val="16"/>
                <w:szCs w:val="16"/>
                <w:lang w:eastAsia="zh-CN"/>
              </w:rPr>
            </w:pPr>
            <w:ins w:id="180" w:author="ZTE" w:date="2021-05-18T09:56:09Z">
              <w:r>
                <w:rPr>
                  <w:color w:val="auto"/>
                  <w:sz w:val="16"/>
                  <w:szCs w:val="16"/>
                </w:rPr>
                <w:t>10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2" w:author="ZTE" w:date="2021-05-18T09:56:09Z"/>
                <w:color w:val="auto"/>
                <w:sz w:val="16"/>
                <w:szCs w:val="16"/>
                <w:lang w:eastAsia="zh-CN"/>
              </w:rPr>
            </w:pPr>
            <w:ins w:id="183" w:author="ZTE" w:date="2021-05-18T09:56:09Z">
              <w:r>
                <w:rPr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5" w:author="ZTE" w:date="2021-05-18T09:56:09Z"/>
                <w:color w:val="auto"/>
                <w:sz w:val="16"/>
                <w:szCs w:val="16"/>
                <w:lang w:eastAsia="zh-CN"/>
              </w:rPr>
            </w:pPr>
            <w:ins w:id="186" w:author="ZTE" w:date="2021-05-18T09:56:09Z">
              <w:r>
                <w:rPr>
                  <w:color w:val="auto"/>
                  <w:sz w:val="16"/>
                  <w:szCs w:val="16"/>
                </w:rPr>
                <w:t>20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88" w:author="ZTE" w:date="2021-05-18T09:56:09Z"/>
                <w:rFonts w:eastAsia="Yu Mincho"/>
                <w:color w:val="auto"/>
                <w:sz w:val="16"/>
                <w:szCs w:val="16"/>
              </w:rPr>
            </w:pPr>
            <w:ins w:id="189" w:author="ZTE" w:date="2021-05-18T09:56:09Z">
              <w:r>
                <w:rPr>
                  <w:color w:val="auto"/>
                  <w:sz w:val="16"/>
                  <w:szCs w:val="16"/>
                </w:rPr>
                <w:t>25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0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1" w:author="ZTE" w:date="2021-05-18T09:56:09Z"/>
                <w:rFonts w:eastAsia="Yu Mincho"/>
                <w:color w:val="auto"/>
                <w:sz w:val="16"/>
                <w:szCs w:val="16"/>
              </w:rPr>
            </w:pPr>
            <w:ins w:id="192" w:author="ZTE" w:date="2021-05-18T09:56:09Z">
              <w:r>
                <w:rPr>
                  <w:color w:val="auto"/>
                  <w:sz w:val="16"/>
                  <w:szCs w:val="16"/>
                </w:rPr>
                <w:t xml:space="preserve">30 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4" w:author="ZTE" w:date="2021-05-18T09:56:09Z"/>
                <w:rFonts w:eastAsia="Yu Mincho"/>
                <w:color w:val="auto"/>
                <w:sz w:val="16"/>
                <w:szCs w:val="16"/>
              </w:rPr>
            </w:pPr>
            <w:ins w:id="195" w:author="ZTE" w:date="2021-05-18T09:56:09Z">
              <w:r>
                <w:rPr>
                  <w:color w:val="auto"/>
                  <w:sz w:val="16"/>
                  <w:szCs w:val="16"/>
                </w:rPr>
                <w:t>40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197" w:author="ZTE" w:date="2021-05-18T09:56:09Z"/>
                <w:rFonts w:eastAsia="Yu Mincho"/>
                <w:color w:val="auto"/>
                <w:sz w:val="16"/>
                <w:szCs w:val="16"/>
              </w:rPr>
            </w:pPr>
            <w:ins w:id="198" w:author="ZTE" w:date="2021-05-18T09:56:09Z">
              <w:r>
                <w:rPr>
                  <w:color w:val="auto"/>
                  <w:sz w:val="16"/>
                  <w:szCs w:val="16"/>
                </w:rPr>
                <w:t>50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0" w:author="ZTE" w:date="2021-05-18T09:56:09Z"/>
                <w:color w:val="auto"/>
                <w:sz w:val="16"/>
                <w:szCs w:val="16"/>
                <w:lang w:val="en-US" w:eastAsia="zh-CN"/>
              </w:rPr>
            </w:pPr>
            <w:ins w:id="201" w:author="ZTE" w:date="2021-05-18T09:56:09Z">
              <w:r>
                <w:rPr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3" w:author="ZTE" w:date="2021-05-18T09:56:09Z"/>
                <w:color w:val="auto"/>
                <w:sz w:val="16"/>
                <w:szCs w:val="16"/>
                <w:lang w:eastAsia="zh-CN"/>
              </w:rPr>
            </w:pPr>
            <w:ins w:id="204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70</w:t>
              </w:r>
            </w:ins>
          </w:p>
          <w:p>
            <w:pPr>
              <w:pStyle w:val="180"/>
              <w:rPr>
                <w:ins w:id="205" w:author="ZTE" w:date="2021-05-18T09:56:09Z"/>
                <w:color w:val="aut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07" w:author="ZTE" w:date="2021-05-18T09:56:09Z"/>
                <w:color w:val="auto"/>
                <w:sz w:val="16"/>
                <w:szCs w:val="16"/>
                <w:lang w:val="en-US" w:eastAsia="zh-CN"/>
              </w:rPr>
            </w:pPr>
            <w:ins w:id="208" w:author="ZTE" w:date="2021-05-18T09:56:09Z">
              <w:r>
                <w:rPr>
                  <w:color w:val="auto"/>
                  <w:sz w:val="16"/>
                  <w:szCs w:val="16"/>
                </w:rPr>
                <w:t>80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10" w:author="ZTE" w:date="2021-05-18T09:56:09Z"/>
                <w:color w:val="auto"/>
                <w:sz w:val="16"/>
                <w:szCs w:val="16"/>
                <w:lang w:val="en-US" w:eastAsia="zh-CN"/>
              </w:rPr>
            </w:pPr>
            <w:ins w:id="211" w:author="ZTE" w:date="2021-05-18T09:56:09Z">
              <w:r>
                <w:rPr>
                  <w:color w:val="auto"/>
                  <w:sz w:val="16"/>
                  <w:szCs w:val="16"/>
                </w:rPr>
                <w:t>90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0"/>
              <w:rPr>
                <w:ins w:id="213" w:author="ZTE" w:date="2021-05-18T09:56:09Z"/>
                <w:color w:val="auto"/>
                <w:sz w:val="16"/>
                <w:szCs w:val="16"/>
                <w:lang w:val="en-US" w:eastAsia="zh-CN"/>
              </w:rPr>
            </w:pPr>
            <w:ins w:id="214" w:author="ZTE" w:date="2021-05-18T09:56:09Z">
              <w:r>
                <w:rPr>
                  <w:color w:val="auto"/>
                  <w:sz w:val="16"/>
                  <w:szCs w:val="16"/>
                </w:rPr>
                <w:t>100</w:t>
              </w:r>
            </w:ins>
          </w:p>
        </w:tc>
        <w:tc>
          <w:tcPr>
            <w:tcW w:w="21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5" w:author="ZTE" w:date="2021-05-18T09:56:26Z">
              <w:tcPr>
                <w:tcW w:w="217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216" w:author="ZTE" w:date="2021-05-18T09:56:09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17" w:author="ZTE" w:date="2021-05-18T09:56:09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200</w:t>
              </w:r>
            </w:ins>
          </w:p>
        </w:tc>
        <w:tc>
          <w:tcPr>
            <w:tcW w:w="2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8" w:author="ZTE" w:date="2021-05-18T09:56:26Z">
              <w:tcPr>
                <w:tcW w:w="223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219" w:author="ZTE" w:date="2021-05-18T09:56:09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20" w:author="ZTE" w:date="2021-05-18T09:56:09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400</w:t>
              </w:r>
            </w:ins>
          </w:p>
        </w:tc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1" w:author="ZTE" w:date="2021-05-18T09:56:26Z">
              <w:tcPr>
                <w:tcW w:w="464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222" w:author="ZTE" w:date="2021-05-18T09:56:09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4" w:author="ZTE" w:date="2021-05-18T09:56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23" w:author="ZTE" w:date="2021-05-18T09:56:09Z"/>
          <w:trPrChange w:id="224" w:author="ZTE" w:date="2021-05-18T09:56:26Z">
            <w:trPr>
              <w:trHeight w:val="29" w:hRule="atLeast"/>
              <w:jc w:val="center"/>
            </w:trPr>
          </w:trPrChange>
        </w:trPr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5" w:author="ZTE" w:date="2021-05-18T09:56:26Z">
              <w:tcPr>
                <w:tcW w:w="538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26" w:author="ZTE" w:date="2021-05-18T09:56:09Z"/>
                <w:color w:val="auto"/>
                <w:sz w:val="16"/>
                <w:szCs w:val="16"/>
                <w:lang w:val="en-US"/>
              </w:rPr>
            </w:pPr>
            <w:ins w:id="227" w:author="ZTE" w:date="2021-05-18T09:56:09Z">
              <w:r>
                <w:rPr>
                  <w:rFonts w:hint="eastAsia" w:ascii="Arial" w:hAnsi="Arial" w:eastAsia="宋体" w:cs="Arial"/>
                  <w:color w:val="auto"/>
                  <w:sz w:val="16"/>
                  <w:szCs w:val="16"/>
                  <w:lang w:val="en-US" w:eastAsia="zh-CN"/>
                </w:rPr>
                <w:t>CA_n41A-n79A-n258A</w:t>
              </w:r>
            </w:ins>
          </w:p>
        </w:tc>
        <w:tc>
          <w:tcPr>
            <w:tcW w:w="44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8" w:author="ZTE" w:date="2021-05-18T09:56:26Z">
              <w:tcPr>
                <w:tcW w:w="443" w:type="pc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29" w:author="ZTE" w:date="2021-05-18T09:56:09Z"/>
                <w:rFonts w:hint="eastAsia" w:ascii="Arial" w:hAnsi="Arial" w:eastAsia="宋体" w:cs="Arial"/>
                <w:color w:val="auto"/>
                <w:sz w:val="16"/>
                <w:szCs w:val="16"/>
                <w:lang w:val="en-US" w:eastAsia="zh-CN"/>
              </w:rPr>
            </w:pPr>
            <w:ins w:id="230" w:author="ZTE" w:date="2021-05-18T09:56:09Z">
              <w:r>
                <w:rPr>
                  <w:rFonts w:hint="eastAsia" w:eastAsia="宋体" w:cs="Arial"/>
                  <w:color w:val="auto"/>
                  <w:sz w:val="16"/>
                  <w:szCs w:val="16"/>
                  <w:lang w:val="en-US" w:eastAsia="zh-CN"/>
                </w:rPr>
                <w:t>-</w:t>
              </w:r>
            </w:ins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1" w:author="ZTE" w:date="2021-05-18T09:56:26Z">
              <w:tcPr>
                <w:tcW w:w="29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32" w:author="ZTE" w:date="2021-05-18T09:56:09Z"/>
                <w:rFonts w:hint="default"/>
                <w:color w:val="auto"/>
                <w:sz w:val="16"/>
                <w:szCs w:val="16"/>
                <w:lang w:val="en-US"/>
              </w:rPr>
            </w:pPr>
            <w:ins w:id="233" w:author="ZTE" w:date="2021-05-18T09:56:09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n41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35" w:author="ZTE" w:date="2021-05-18T09:56:09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37" w:author="ZTE" w:date="2021-05-18T09:56:09Z"/>
                <w:color w:val="auto"/>
                <w:sz w:val="16"/>
                <w:szCs w:val="16"/>
                <w:lang w:eastAsia="zh-CN"/>
              </w:rPr>
            </w:pPr>
            <w:ins w:id="238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40" w:author="ZTE" w:date="2021-05-18T09:56:09Z"/>
                <w:color w:val="auto"/>
                <w:sz w:val="16"/>
                <w:szCs w:val="16"/>
                <w:lang w:eastAsia="zh-CN"/>
              </w:rPr>
            </w:pPr>
            <w:ins w:id="241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2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43" w:author="ZTE" w:date="2021-05-18T09:56:09Z"/>
                <w:color w:val="auto"/>
                <w:sz w:val="16"/>
                <w:szCs w:val="16"/>
                <w:lang w:eastAsia="zh-CN"/>
              </w:rPr>
            </w:pPr>
            <w:ins w:id="244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20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5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46" w:author="ZTE" w:date="2021-05-18T09:56:09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7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48" w:author="ZTE" w:date="2021-05-18T09:56:09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9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0" w:author="ZTE" w:date="2021-05-18T09:56:09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51" w:author="ZTE" w:date="2021-05-18T09:56:09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2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3" w:author="ZTE" w:date="2021-05-18T09:56:09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54" w:author="ZTE" w:date="2021-05-18T09:56:09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5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6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57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8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59" w:author="ZTE" w:date="2021-05-18T09:56:09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1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62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4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65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67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268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69" w:author="ZTE" w:date="2021-05-18T09:56:26Z">
              <w:tcPr>
                <w:tcW w:w="217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180"/>
              <w:rPr>
                <w:ins w:id="270" w:author="ZTE" w:date="2021-05-18T09:56:09Z"/>
                <w:rFonts w:ascii="Arial" w:hAnsi="Arial" w:eastAsia="MS Mincho" w:cs="Arial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22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1" w:author="ZTE" w:date="2021-05-18T09:56:26Z">
              <w:tcPr>
                <w:tcW w:w="223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0"/>
              <w:rPr>
                <w:ins w:id="272" w:author="ZTE" w:date="2021-05-18T09:56:09Z"/>
                <w:rFonts w:ascii="Arial" w:hAnsi="Arial" w:eastAsia="MS Mincho" w:cs="Arial"/>
                <w:b/>
                <w:color w:val="auto"/>
                <w:kern w:val="2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46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3" w:author="ZTE" w:date="2021-05-18T09:56:26Z">
              <w:tcPr>
                <w:tcW w:w="464" w:type="pct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74" w:author="ZTE" w:date="2021-05-18T09:56:09Z"/>
                <w:color w:val="auto"/>
                <w:sz w:val="16"/>
                <w:szCs w:val="16"/>
                <w:lang w:val="en-US" w:eastAsia="zh-CN"/>
              </w:rPr>
            </w:pPr>
            <w:ins w:id="275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7" w:author="ZTE" w:date="2021-05-18T09:56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76" w:author="ZTE" w:date="2021-05-18T09:56:09Z"/>
          <w:trPrChange w:id="277" w:author="ZTE" w:date="2021-05-18T09:56:26Z">
            <w:trPr>
              <w:trHeight w:val="29" w:hRule="atLeast"/>
              <w:jc w:val="center"/>
            </w:trPr>
          </w:trPrChange>
        </w:trPr>
        <w:tc>
          <w:tcPr>
            <w:tcW w:w="53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8" w:author="ZTE" w:date="2021-05-18T09:56:26Z">
              <w:tcPr>
                <w:tcW w:w="538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79" w:author="ZTE" w:date="2021-05-18T09:56:09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4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0" w:author="ZTE" w:date="2021-05-18T09:56:26Z">
              <w:tcPr>
                <w:tcW w:w="443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281" w:author="ZTE" w:date="2021-05-18T09:56:09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82" w:author="ZTE" w:date="2021-05-18T09:56:26Z">
              <w:tcPr>
                <w:tcW w:w="29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3" w:author="ZTE" w:date="2021-05-18T09:56:09Z"/>
                <w:rFonts w:hint="default"/>
                <w:color w:val="auto"/>
                <w:sz w:val="16"/>
                <w:szCs w:val="16"/>
                <w:lang w:val="en-US"/>
              </w:rPr>
            </w:pPr>
            <w:ins w:id="284" w:author="ZTE" w:date="2021-05-18T09:56:09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n79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86" w:author="ZTE" w:date="2021-05-18T09:56:09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88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0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2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3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4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6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298" w:author="ZTE" w:date="2021-05-18T09:56:09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299" w:author="ZTE" w:date="2021-05-18T09:56:09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1" w:author="ZTE" w:date="2021-05-18T09:56:09Z"/>
                <w:rFonts w:hint="default" w:eastAsia="宋体"/>
                <w:color w:val="auto"/>
                <w:sz w:val="16"/>
                <w:szCs w:val="16"/>
                <w:lang w:val="en-US" w:eastAsia="zh-CN"/>
              </w:rPr>
            </w:pPr>
            <w:ins w:id="302" w:author="ZTE" w:date="2021-05-18T09:56:09Z">
              <w:r>
                <w:rPr>
                  <w:rFonts w:hint="eastAsia" w:eastAsia="宋体"/>
                  <w:color w:val="auto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4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05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7" w:author="ZTE" w:date="2021-05-18T09:56:09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8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09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10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12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3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14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15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16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17" w:author="ZTE" w:date="2021-05-18T09:56:09Z"/>
                <w:rFonts w:hint="eastAsia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18" w:author="ZTE" w:date="2021-05-18T09:56:26Z">
              <w:tcPr>
                <w:tcW w:w="22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19" w:author="ZTE" w:date="2021-05-18T09:56:09Z"/>
                <w:rFonts w:hint="eastAsia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46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20" w:author="ZTE" w:date="2021-05-18T09:56:26Z">
              <w:tcPr>
                <w:tcW w:w="464" w:type="pct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21" w:author="ZTE" w:date="2021-05-18T09:56:09Z"/>
                <w:color w:val="auto"/>
                <w:sz w:val="16"/>
                <w:szCs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3" w:author="ZTE" w:date="2021-05-18T09:56:2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22" w:author="ZTE" w:date="2021-05-18T09:56:09Z"/>
          <w:trPrChange w:id="323" w:author="ZTE" w:date="2021-05-18T09:56:26Z">
            <w:trPr>
              <w:trHeight w:val="29" w:hRule="atLeast"/>
              <w:jc w:val="center"/>
            </w:trPr>
          </w:trPrChange>
        </w:trPr>
        <w:tc>
          <w:tcPr>
            <w:tcW w:w="5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24" w:author="ZTE" w:date="2021-05-18T09:56:26Z">
              <w:tcPr>
                <w:tcW w:w="538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25" w:author="ZTE" w:date="2021-05-18T09:56:09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44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26" w:author="ZTE" w:date="2021-05-18T09:56:26Z">
              <w:tcPr>
                <w:tcW w:w="443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27" w:author="ZTE" w:date="2021-05-18T09:56:09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9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8" w:author="ZTE" w:date="2021-05-18T09:56:26Z">
              <w:tcPr>
                <w:tcW w:w="291" w:type="pct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" w:author="ZTE" w:date="2021-05-18T09:56:09Z"/>
                <w:color w:val="auto"/>
                <w:sz w:val="16"/>
                <w:szCs w:val="16"/>
                <w:lang w:val="en-US"/>
              </w:rPr>
            </w:pPr>
            <w:ins w:id="330" w:author="ZTE" w:date="2021-05-18T09:56:09Z">
              <w:r>
                <w:rPr>
                  <w:rFonts w:hint="eastAsia" w:ascii="Arial" w:hAnsi="Arial" w:eastAsia="宋体" w:cs="Arial"/>
                  <w:sz w:val="16"/>
                  <w:szCs w:val="16"/>
                  <w:lang w:val="en-US" w:eastAsia="zh-CN"/>
                </w:rPr>
                <w:t>n258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1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32" w:author="ZTE" w:date="2021-05-18T09:56:09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3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34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5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36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7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38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0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1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2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4" w:author="ZTE" w:date="2021-05-18T09:56:0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5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6" w:author="ZTE" w:date="2021-05-18T09:56:09Z"/>
                <w:color w:val="auto"/>
                <w:sz w:val="16"/>
                <w:szCs w:val="16"/>
                <w:lang w:eastAsia="zh-CN"/>
              </w:rPr>
            </w:pPr>
            <w:ins w:id="347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eastAsia="zh-CN"/>
                </w:rPr>
                <w:t>50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8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49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1" w:author="ZTE" w:date="2021-05-18T09:56:09Z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2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3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4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5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6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81"/>
              <w:rPr>
                <w:ins w:id="357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58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59" w:author="ZTE" w:date="2021-05-18T09:56:26Z">
              <w:tcPr>
                <w:tcW w:w="217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60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61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200</w:t>
              </w:r>
            </w:ins>
          </w:p>
        </w:tc>
        <w:tc>
          <w:tcPr>
            <w:tcW w:w="2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2" w:author="ZTE" w:date="2021-05-18T09:56:26Z">
              <w:tcPr>
                <w:tcW w:w="22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63" w:author="ZTE" w:date="2021-05-18T09:56:09Z"/>
                <w:rFonts w:hint="default"/>
                <w:color w:val="auto"/>
                <w:sz w:val="16"/>
                <w:szCs w:val="16"/>
                <w:lang w:val="en-US" w:eastAsia="zh-CN"/>
              </w:rPr>
            </w:pPr>
            <w:ins w:id="364" w:author="ZTE" w:date="2021-05-18T09:56:0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400</w:t>
              </w:r>
            </w:ins>
          </w:p>
        </w:tc>
        <w:tc>
          <w:tcPr>
            <w:tcW w:w="46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5" w:author="ZTE" w:date="2021-05-18T09:56:26Z">
              <w:tcPr>
                <w:tcW w:w="464" w:type="pc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81"/>
              <w:rPr>
                <w:ins w:id="366" w:author="ZTE" w:date="2021-05-18T09:56:09Z"/>
                <w:color w:val="auto"/>
                <w:sz w:val="16"/>
                <w:szCs w:val="16"/>
                <w:lang w:val="en-US" w:eastAsia="zh-CN"/>
              </w:rPr>
            </w:pPr>
          </w:p>
        </w:tc>
      </w:tr>
    </w:tbl>
    <w:p>
      <w:pPr>
        <w:rPr>
          <w:ins w:id="367" w:author="ZTE" w:date="2021-05-18T09:56:09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368" w:author="ZTE" w:date="2021-05-18T09:56:09Z"/>
          <w:rFonts w:ascii="Arial" w:hAnsi="Arial" w:eastAsia="宋体" w:cs="Arial"/>
          <w:sz w:val="28"/>
          <w:lang w:val="en-US" w:eastAsia="zh-CN" w:bidi="ar-SA"/>
        </w:rPr>
      </w:pPr>
      <w:ins w:id="369" w:author="ZTE" w:date="2021-05-18T09:56:09Z">
        <w:r>
          <w:rPr>
            <w:rFonts w:hint="eastAsia" w:ascii="Arial" w:hAnsi="Arial" w:eastAsia="宋体" w:cs="Arial"/>
            <w:sz w:val="28"/>
            <w:lang w:val="en-US" w:eastAsia="zh-CN" w:bidi="ar-SA"/>
          </w:rPr>
          <w:t>6.X</w:t>
        </w:r>
      </w:ins>
      <w:ins w:id="370" w:author="ZTE" w:date="2021-05-18T09:56:09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371" w:author="ZTE" w:date="2021-05-18T09:56:09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372" w:author="ZTE" w:date="2021-05-18T09:56:09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73" w:author="ZTE" w:date="2021-05-18T09:56:09Z"/>
          <w:rFonts w:ascii="Arial" w:hAnsi="Arial" w:eastAsia="Times New Roman" w:cs="Arial"/>
          <w:sz w:val="24"/>
          <w:szCs w:val="24"/>
          <w:lang w:eastAsia="zh-CN"/>
        </w:rPr>
      </w:pPr>
      <w:ins w:id="374" w:author="ZTE" w:date="2021-05-18T09:56:09Z">
        <w:r>
          <w:rPr>
            <w:rFonts w:ascii="Times New Roman" w:hAnsi="Times New Roman" w:eastAsia="Times New Roman" w:cs="Times New Roman"/>
            <w:sz w:val="20"/>
          </w:rPr>
          <w:t>The coexistence studies of harmonic interference have been captured in the constituent fallback modes in TR 38.716-02-00.</w:t>
        </w:r>
      </w:ins>
      <w:ins w:id="375" w:author="ZTE" w:date="2021-05-18T09:56:09Z">
        <w:r>
          <w:rPr>
            <w:rFonts w:hint="eastAsia" w:ascii="Times New Roman" w:hAnsi="Times New Roman" w:eastAsia="Times New Roman" w:cs="Times New Roman"/>
            <w:sz w:val="20"/>
            <w:lang w:eastAsia="zh-CN"/>
          </w:rPr>
          <w:t xml:space="preserve"> </w:t>
        </w:r>
      </w:ins>
    </w:p>
    <w:p>
      <w:pPr>
        <w:spacing w:after="0"/>
        <w:rPr>
          <w:ins w:id="376" w:author="ZTE" w:date="2021-05-18T09:56:09Z"/>
          <w:rFonts w:ascii="Times New Roman" w:hAnsi="Times New Roman" w:eastAsia="Malgun Gothic" w:cs="Times New Roman"/>
          <w:sz w:val="20"/>
          <w:lang w:eastAsia="ko-KR"/>
        </w:rPr>
      </w:pP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spacing w:before="120" w:after="180"/>
        <w:ind w:left="1134" w:hanging="1134"/>
        <w:outlineLvl w:val="2"/>
        <w:rPr>
          <w:ins w:id="377" w:author="ZTE" w:date="2021-05-18T09:56:09Z"/>
          <w:rFonts w:ascii="Arial" w:hAnsi="Arial" w:eastAsia="宋体" w:cs="Arial"/>
          <w:sz w:val="28"/>
          <w:szCs w:val="28"/>
          <w:lang w:val="en-US" w:eastAsia="zh-CN" w:bidi="ar-SA"/>
        </w:rPr>
      </w:pPr>
      <w:ins w:id="378" w:author="ZTE" w:date="2021-05-18T09:56:09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6.X</w:t>
        </w:r>
      </w:ins>
      <w:ins w:id="379" w:author="ZTE" w:date="2021-05-18T09:56:09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380" w:author="ZTE" w:date="2021-05-18T09:56:09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4</w:t>
        </w:r>
      </w:ins>
      <w:ins w:id="381" w:author="ZTE" w:date="2021-05-18T09:56:09Z">
        <w:r>
          <w:rPr>
            <w:rFonts w:ascii="Arial" w:hAnsi="Arial" w:eastAsia="宋体" w:cs="Arial"/>
            <w:sz w:val="28"/>
            <w:szCs w:val="28"/>
            <w:lang w:val="en-US" w:eastAsia="sv-SE" w:bidi="ar-SA"/>
          </w:rPr>
          <w:tab/>
        </w:r>
      </w:ins>
      <w:ins w:id="382" w:author="ZTE" w:date="2021-05-18T09:56:09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∆T</w:t>
        </w:r>
      </w:ins>
      <w:ins w:id="383" w:author="ZTE" w:date="2021-05-18T09:56:09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384" w:author="ZTE" w:date="2021-05-18T09:56:09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and ∆R</w:t>
        </w:r>
      </w:ins>
      <w:ins w:id="385" w:author="ZTE" w:date="2021-05-18T09:56:09Z">
        <w:r>
          <w:rPr>
            <w:rFonts w:ascii="Arial" w:hAnsi="Arial" w:eastAsia="宋体" w:cs="Arial"/>
            <w:sz w:val="28"/>
            <w:szCs w:val="28"/>
            <w:vertAlign w:val="subscript"/>
            <w:lang w:val="en-US" w:eastAsia="en-US" w:bidi="ar-SA"/>
          </w:rPr>
          <w:t>IB</w:t>
        </w:r>
      </w:ins>
      <w:ins w:id="386" w:author="ZTE" w:date="2021-05-18T09:56:09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 xml:space="preserve"> values</w:t>
        </w:r>
      </w:ins>
    </w:p>
    <w:p>
      <w:pPr>
        <w:rPr>
          <w:ins w:id="387" w:author="ZTE" w:date="2021-05-18T09:56:09Z"/>
          <w:rFonts w:ascii="Times New Roman" w:hAnsi="Times New Roman" w:eastAsia="宋体" w:cs="Times New Roman"/>
          <w:sz w:val="20"/>
        </w:rPr>
      </w:pPr>
      <w:ins w:id="388" w:author="ZTE" w:date="2021-05-18T09:56:09Z">
        <w:r>
          <w:rPr>
            <w:rFonts w:ascii="Times New Roman" w:hAnsi="Times New Roman" w:eastAsia="宋体" w:cs="Times New Roman"/>
            <w:sz w:val="20"/>
          </w:rPr>
          <w:t xml:space="preserve">For </w:t>
        </w:r>
      </w:ins>
      <w:ins w:id="389" w:author="ZTE" w:date="2021-05-18T09:56:09Z">
        <w:r>
          <w:rPr>
            <w:rFonts w:hint="eastAsia" w:eastAsia="宋体" w:cs="Times New Roman"/>
            <w:sz w:val="20"/>
            <w:lang w:val="en-US" w:eastAsia="zh-CN"/>
          </w:rPr>
          <w:t>CA_n41A-n79A-n258A</w:t>
        </w:r>
      </w:ins>
      <w:ins w:id="390" w:author="ZTE" w:date="2021-05-18T09:56:09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, </w:t>
        </w:r>
      </w:ins>
      <w:ins w:id="391" w:author="ZTE" w:date="2021-05-18T09:56:09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t</w:t>
        </w:r>
      </w:ins>
      <w:ins w:id="392" w:author="ZTE" w:date="2021-05-18T09:56:09Z">
        <w:r>
          <w:rPr>
            <w:rFonts w:ascii="Times New Roman" w:hAnsi="Times New Roman" w:eastAsia="宋体" w:cs="Times New Roman"/>
            <w:sz w:val="20"/>
          </w:rPr>
          <w:t xml:space="preserve">he </w:t>
        </w:r>
      </w:ins>
      <w:ins w:id="393" w:author="ZTE" w:date="2021-05-18T09:56:09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394" w:author="ZTE" w:date="2021-05-18T09:56:09Z">
        <w:r>
          <w:rPr>
            <w:rFonts w:ascii="Times New Roman" w:hAnsi="Times New Roman" w:eastAsia="宋体" w:cs="Times New Roman"/>
            <w:sz w:val="20"/>
          </w:rPr>
          <w:t>T</w:t>
        </w:r>
      </w:ins>
      <w:ins w:id="395" w:author="ZTE" w:date="2021-05-18T09:56:09Z">
        <w:r>
          <w:rPr>
            <w:rFonts w:ascii="Times New Roman" w:hAnsi="Times New Roman" w:eastAsia="宋体" w:cs="Times New Roman"/>
            <w:sz w:val="20"/>
            <w:vertAlign w:val="subscript"/>
          </w:rPr>
          <w:t>IB,c</w:t>
        </w:r>
      </w:ins>
      <w:ins w:id="396" w:author="ZTE" w:date="2021-05-18T09:56:09Z">
        <w:r>
          <w:rPr>
            <w:rFonts w:ascii="Times New Roman" w:hAnsi="Times New Roman" w:eastAsia="宋体" w:cs="Times New Roman"/>
            <w:sz w:val="20"/>
          </w:rPr>
          <w:t xml:space="preserve"> and </w:t>
        </w:r>
      </w:ins>
      <w:ins w:id="397" w:author="ZTE" w:date="2021-05-18T09:56:09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398" w:author="ZTE" w:date="2021-05-18T09:56:09Z">
        <w:r>
          <w:rPr>
            <w:rFonts w:ascii="Times New Roman" w:hAnsi="Times New Roman" w:eastAsia="宋体" w:cs="Times New Roman"/>
            <w:sz w:val="20"/>
          </w:rPr>
          <w:t>R</w:t>
        </w:r>
      </w:ins>
      <w:ins w:id="399" w:author="ZTE" w:date="2021-05-18T09:56:09Z">
        <w:r>
          <w:rPr>
            <w:rFonts w:ascii="Times New Roman" w:hAnsi="Times New Roman" w:eastAsia="宋体" w:cs="Times New Roman"/>
            <w:sz w:val="20"/>
            <w:vertAlign w:val="subscript"/>
          </w:rPr>
          <w:t>IB</w:t>
        </w:r>
      </w:ins>
      <w:ins w:id="400" w:author="ZTE" w:date="2021-05-18T09:56:09Z">
        <w:r>
          <w:rPr>
            <w:rFonts w:ascii="Times New Roman" w:hAnsi="Times New Roman" w:eastAsia="宋体" w:cs="Times New Roman"/>
            <w:sz w:val="20"/>
          </w:rPr>
          <w:t xml:space="preserve"> values are</w:t>
        </w:r>
      </w:ins>
      <w:ins w:id="401" w:author="ZTE" w:date="2021-05-18T09:56:09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 </w:t>
        </w:r>
      </w:ins>
      <w:ins w:id="402" w:author="ZTE" w:date="2021-05-18T09:56:09Z">
        <w:r>
          <w:rPr>
            <w:rFonts w:ascii="Times New Roman" w:hAnsi="Times New Roman" w:eastAsia="宋体" w:cs="Times New Roman"/>
            <w:sz w:val="20"/>
          </w:rPr>
          <w:t>given in the tables</w:t>
        </w:r>
      </w:ins>
      <w:ins w:id="403" w:author="ZTE" w:date="2021-05-18T09:56:09Z">
        <w:r>
          <w:rPr>
            <w:rFonts w:hint="eastAsia" w:ascii="Times New Roman" w:hAnsi="Times New Roman" w:eastAsia="宋体" w:cs="Times New Roman"/>
            <w:sz w:val="20"/>
          </w:rPr>
          <w:t xml:space="preserve"> below</w:t>
        </w:r>
      </w:ins>
      <w:ins w:id="404" w:author="ZTE" w:date="2021-05-18T09:56:09Z">
        <w:r>
          <w:rPr>
            <w:rFonts w:hint="eastAsia" w:eastAsia="宋体" w:cs="Times New Roman"/>
            <w:sz w:val="20"/>
            <w:lang w:val="en-US" w:eastAsia="zh-CN"/>
          </w:rPr>
          <w:t xml:space="preserve">, where same </w:t>
        </w:r>
      </w:ins>
      <w:ins w:id="405" w:author="ZTE" w:date="2021-05-18T09:56:09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406" w:author="ZTE" w:date="2021-05-18T09:56:09Z">
        <w:r>
          <w:rPr>
            <w:rFonts w:ascii="Times New Roman" w:hAnsi="Times New Roman" w:eastAsia="宋体" w:cs="Times New Roman"/>
            <w:sz w:val="20"/>
          </w:rPr>
          <w:t>T</w:t>
        </w:r>
      </w:ins>
      <w:ins w:id="407" w:author="ZTE" w:date="2021-05-18T09:56:09Z">
        <w:r>
          <w:rPr>
            <w:rFonts w:ascii="Times New Roman" w:hAnsi="Times New Roman" w:eastAsia="宋体" w:cs="Times New Roman"/>
            <w:sz w:val="20"/>
            <w:vertAlign w:val="subscript"/>
          </w:rPr>
          <w:t>IB,c</w:t>
        </w:r>
      </w:ins>
      <w:ins w:id="408" w:author="ZTE" w:date="2021-05-18T09:56:09Z">
        <w:r>
          <w:rPr>
            <w:rFonts w:ascii="Times New Roman" w:hAnsi="Times New Roman" w:eastAsia="宋体" w:cs="Times New Roman"/>
            <w:sz w:val="20"/>
          </w:rPr>
          <w:t xml:space="preserve"> and </w:t>
        </w:r>
      </w:ins>
      <w:ins w:id="409" w:author="ZTE" w:date="2021-05-18T09:56:09Z">
        <w:r>
          <w:rPr>
            <w:rFonts w:ascii="Times New Roman" w:hAnsi="Times New Roman" w:eastAsia="宋体" w:cs="Times New Roman"/>
            <w:sz w:val="20"/>
          </w:rPr>
          <w:sym w:font="Symbol" w:char="F044"/>
        </w:r>
      </w:ins>
      <w:ins w:id="410" w:author="ZTE" w:date="2021-05-18T09:56:09Z">
        <w:r>
          <w:rPr>
            <w:rFonts w:ascii="Times New Roman" w:hAnsi="Times New Roman" w:eastAsia="宋体" w:cs="Times New Roman"/>
            <w:sz w:val="20"/>
          </w:rPr>
          <w:t>R</w:t>
        </w:r>
      </w:ins>
      <w:ins w:id="411" w:author="ZTE" w:date="2021-05-18T09:56:09Z">
        <w:r>
          <w:rPr>
            <w:rFonts w:ascii="Times New Roman" w:hAnsi="Times New Roman" w:eastAsia="宋体" w:cs="Times New Roman"/>
            <w:sz w:val="20"/>
            <w:vertAlign w:val="subscript"/>
          </w:rPr>
          <w:t>IB</w:t>
        </w:r>
      </w:ins>
      <w:ins w:id="412" w:author="ZTE" w:date="2021-05-18T09:56:09Z">
        <w:r>
          <w:rPr>
            <w:rFonts w:ascii="Times New Roman" w:hAnsi="Times New Roman" w:eastAsia="宋体" w:cs="Times New Roman"/>
            <w:sz w:val="20"/>
          </w:rPr>
          <w:t xml:space="preserve"> values</w:t>
        </w:r>
      </w:ins>
      <w:ins w:id="413" w:author="ZTE" w:date="2021-05-18T09:56:09Z">
        <w:r>
          <w:rPr>
            <w:rFonts w:hint="eastAsia" w:eastAsia="宋体" w:cs="Times New Roman"/>
            <w:sz w:val="20"/>
            <w:lang w:val="en-US" w:eastAsia="zh-CN"/>
          </w:rPr>
          <w:t xml:space="preserve"> as CA_n41A-n79A for band n41 and band n79</w:t>
        </w:r>
      </w:ins>
      <w:ins w:id="414" w:author="ZTE" w:date="2021-05-18T09:56:09Z">
        <w:r>
          <w:rPr>
            <w:rFonts w:ascii="Times New Roman" w:hAnsi="Times New Roman" w:eastAsia="宋体" w:cs="Times New Roman"/>
            <w:sz w:val="20"/>
          </w:rPr>
          <w:t>.</w:t>
        </w:r>
      </w:ins>
    </w:p>
    <w:p>
      <w:pPr>
        <w:spacing w:before="120" w:after="120"/>
        <w:jc w:val="center"/>
        <w:rPr>
          <w:ins w:id="415" w:author="ZTE" w:date="2021-05-18T09:56:09Z"/>
          <w:rFonts w:ascii="Arial" w:hAnsi="Arial" w:eastAsia="宋体" w:cs="Arial"/>
          <w:b/>
          <w:sz w:val="20"/>
        </w:rPr>
      </w:pPr>
      <w:ins w:id="416" w:author="ZTE" w:date="2021-05-18T09:56:09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417" w:author="ZTE" w:date="2021-05-18T09:56:09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418" w:author="ZTE" w:date="2021-05-18T09:56:09Z">
        <w:r>
          <w:rPr>
            <w:rFonts w:ascii="Arial" w:hAnsi="Arial" w:eastAsia="宋体" w:cs="Arial"/>
            <w:b/>
            <w:sz w:val="20"/>
          </w:rPr>
          <w:t>.4</w:t>
        </w:r>
      </w:ins>
      <w:ins w:id="419" w:author="ZTE" w:date="2021-05-18T09:56:09Z">
        <w:r>
          <w:rPr>
            <w:rFonts w:ascii="Arial" w:hAnsi="Arial" w:eastAsia="宋体" w:cs="Arial"/>
            <w:b/>
            <w:sz w:val="20"/>
            <w:lang w:eastAsia="zh-CN"/>
          </w:rPr>
          <w:t>-</w:t>
        </w:r>
      </w:ins>
      <w:ins w:id="420" w:author="ZTE" w:date="2021-05-18T09:56:09Z">
        <w:r>
          <w:rPr>
            <w:rFonts w:hint="eastAsia" w:ascii="Arial" w:hAnsi="Arial" w:eastAsia="宋体" w:cs="Arial"/>
            <w:b/>
            <w:sz w:val="20"/>
            <w:lang w:val="en-US" w:eastAsia="zh-CN"/>
          </w:rPr>
          <w:t>1</w:t>
        </w:r>
      </w:ins>
      <w:ins w:id="421" w:author="ZTE" w:date="2021-05-18T09:56:09Z">
        <w:r>
          <w:rPr>
            <w:rFonts w:ascii="Arial" w:hAnsi="Arial" w:eastAsia="宋体" w:cs="Arial"/>
            <w:b/>
            <w:sz w:val="20"/>
          </w:rPr>
          <w:t>: ΔT</w:t>
        </w:r>
      </w:ins>
      <w:ins w:id="422" w:author="ZTE" w:date="2021-05-18T09:56:09Z">
        <w:r>
          <w:rPr>
            <w:rFonts w:ascii="Arial" w:hAnsi="Arial" w:eastAsia="宋体" w:cs="Arial"/>
            <w:b/>
            <w:sz w:val="20"/>
            <w:vertAlign w:val="subscript"/>
          </w:rPr>
          <w:t>IB,c</w:t>
        </w:r>
      </w:ins>
    </w:p>
    <w:tbl>
      <w:tblPr>
        <w:tblStyle w:val="76"/>
        <w:tblW w:w="6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70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423" w:author="ZTE" w:date="2021-05-18T09:56:09Z"/>
        </w:trPr>
        <w:tc>
          <w:tcPr>
            <w:tcW w:w="197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4" w:author="ZTE" w:date="2021-05-18T09:56:09Z"/>
                <w:rFonts w:hint="default" w:ascii="Arial" w:hAnsi="Arial" w:eastAsia="宋体" w:cs="Arial"/>
                <w:sz w:val="18"/>
                <w:lang w:val="en-US" w:eastAsia="zh-CN"/>
              </w:rPr>
            </w:pPr>
            <w:ins w:id="425" w:author="ZTE" w:date="2021-05-18T09:56:09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426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</w:t>
              </w:r>
            </w:ins>
            <w:ins w:id="427" w:author="ZTE" w:date="2021-05-18T09:56:09Z">
              <w:r>
                <w:rPr>
                  <w:rFonts w:ascii="Arial" w:hAnsi="Arial" w:eastAsia="宋体" w:cs="Arial"/>
                  <w:sz w:val="18"/>
                </w:rPr>
                <w:t xml:space="preserve"> </w:t>
              </w:r>
            </w:ins>
            <w:ins w:id="428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Combination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9" w:author="ZTE" w:date="2021-05-18T09:56:09Z"/>
                <w:rFonts w:ascii="Arial" w:hAnsi="Arial" w:eastAsia="宋体" w:cs="Arial"/>
                <w:sz w:val="18"/>
              </w:rPr>
            </w:pPr>
            <w:ins w:id="430" w:author="ZTE" w:date="2021-05-18T09:56:09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1" w:author="ZTE" w:date="2021-05-18T09:56:09Z"/>
                <w:rFonts w:ascii="Arial" w:hAnsi="Arial" w:eastAsia="宋体" w:cs="Arial"/>
                <w:sz w:val="18"/>
              </w:rPr>
            </w:pPr>
            <w:ins w:id="432" w:author="ZTE" w:date="2021-05-18T09:56:09Z">
              <w:r>
                <w:rPr>
                  <w:rFonts w:ascii="Arial" w:hAnsi="Arial" w:eastAsia="宋体" w:cs="Arial"/>
                  <w:sz w:val="18"/>
                </w:rPr>
                <w:t>ΔT</w:t>
              </w:r>
            </w:ins>
            <w:ins w:id="433" w:author="ZTE" w:date="2021-05-18T09:56:09Z">
              <w:r>
                <w:rPr>
                  <w:rFonts w:ascii="Arial" w:hAnsi="Arial" w:eastAsia="宋体" w:cs="Arial"/>
                  <w:sz w:val="18"/>
                  <w:vertAlign w:val="subscript"/>
                </w:rPr>
                <w:t>IB,c</w:t>
              </w:r>
            </w:ins>
            <w:ins w:id="434" w:author="ZTE" w:date="2021-05-18T09:56:09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5" w:author="ZTE" w:date="2021-05-18T09:56:09Z"/>
        </w:trPr>
        <w:tc>
          <w:tcPr>
            <w:tcW w:w="197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6" w:author="ZTE" w:date="2021-05-18T09:56:09Z"/>
                <w:rFonts w:hint="default" w:ascii="Arial" w:hAnsi="Arial" w:eastAsia="宋体" w:cs="Arial"/>
                <w:sz w:val="18"/>
                <w:szCs w:val="22"/>
                <w:lang w:val="en-US" w:eastAsia="zh-CN"/>
              </w:rPr>
            </w:pPr>
            <w:ins w:id="437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CA_n41-n79-n258</w:t>
              </w:r>
            </w:ins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8" w:author="ZTE" w:date="2021-05-18T09:56:09Z"/>
                <w:rFonts w:hint="default" w:ascii="Arial" w:hAnsi="Arial" w:eastAsia="宋体" w:cs="Arial"/>
                <w:sz w:val="18"/>
                <w:lang w:val="en-US" w:eastAsia="ja-JP"/>
              </w:rPr>
            </w:pPr>
            <w:ins w:id="439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ZTE" w:date="2021-05-18T09:56:09Z"/>
                <w:rFonts w:hint="default" w:ascii="Arial" w:hAnsi="Arial" w:eastAsia="宋体" w:cs="Arial"/>
                <w:sz w:val="18"/>
                <w:lang w:val="en-US" w:eastAsia="zh-CN"/>
              </w:rPr>
            </w:pPr>
            <w:ins w:id="441" w:author="ZTE" w:date="2021-05-18T09:56:09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0.</w:t>
              </w:r>
            </w:ins>
            <w:ins w:id="442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3" w:author="ZTE" w:date="2021-05-18T09:56:09Z"/>
        </w:trPr>
        <w:tc>
          <w:tcPr>
            <w:tcW w:w="197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4" w:author="ZTE" w:date="2021-05-18T09:56:09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5" w:author="ZTE" w:date="2021-05-18T09:56:09Z"/>
                <w:rFonts w:hint="default" w:ascii="Arial" w:hAnsi="Arial" w:eastAsia="Times New Roman" w:cs="Arial"/>
                <w:sz w:val="18"/>
                <w:lang w:val="en-US" w:eastAsia="zh-CN"/>
              </w:rPr>
            </w:pPr>
            <w:ins w:id="446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340" w:type="dxa"/>
            <w:vAlign w:val="center"/>
          </w:tcPr>
          <w:p>
            <w:pPr>
              <w:pStyle w:val="181"/>
              <w:rPr>
                <w:ins w:id="447" w:author="ZTE" w:date="2021-05-18T09:56:0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448" w:author="ZTE" w:date="2021-05-18T09:56:09Z">
              <w:r>
                <w:rPr>
                  <w:rFonts w:cs="Arial"/>
                  <w:color w:val="auto"/>
                  <w:lang w:eastAsia="zh-CN"/>
                </w:rPr>
                <w:t>0.</w:t>
              </w:r>
            </w:ins>
            <w:ins w:id="449" w:author="ZTE" w:date="2021-05-18T09:56:09Z">
              <w:r>
                <w:rPr>
                  <w:rFonts w:hint="eastAsia" w:cs="Arial"/>
                  <w:color w:val="auto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0" w:author="ZTE" w:date="2021-05-18T09:56:09Z"/>
        </w:trPr>
        <w:tc>
          <w:tcPr>
            <w:tcW w:w="197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1" w:author="ZTE" w:date="2021-05-18T09:56:09Z"/>
                <w:rFonts w:ascii="Arial" w:hAnsi="Arial" w:eastAsia="宋体" w:cs="Arial"/>
                <w:sz w:val="18"/>
              </w:rPr>
            </w:pPr>
          </w:p>
        </w:tc>
        <w:tc>
          <w:tcPr>
            <w:tcW w:w="20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2" w:author="ZTE" w:date="2021-05-18T09:56:09Z"/>
                <w:rFonts w:hint="default" w:ascii="Arial" w:hAnsi="Arial" w:eastAsia="宋体" w:cs="Arial"/>
                <w:sz w:val="18"/>
                <w:lang w:val="en-US" w:eastAsia="ja-JP"/>
              </w:rPr>
            </w:pPr>
            <w:ins w:id="453" w:author="ZTE" w:date="2021-05-18T09:56:09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454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258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ZTE" w:date="2021-05-18T09:56:09Z"/>
                <w:rFonts w:hint="default" w:ascii="Arial" w:hAnsi="Arial" w:eastAsia="Times New Roman" w:cs="Arial"/>
                <w:sz w:val="18"/>
                <w:vertAlign w:val="superscript"/>
                <w:lang w:val="en-US" w:eastAsia="zh-CN"/>
              </w:rPr>
            </w:pPr>
            <w:ins w:id="456" w:author="ZTE" w:date="2021-05-18T09:56:09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rPr>
          <w:ins w:id="457" w:author="ZTE" w:date="2021-05-18T09:56:09Z"/>
          <w:rFonts w:ascii="Times New Roman" w:hAnsi="Times New Roman" w:eastAsia="宋体" w:cs="Times New Roman"/>
          <w:sz w:val="20"/>
        </w:rPr>
      </w:pPr>
    </w:p>
    <w:p>
      <w:pPr>
        <w:spacing w:before="120" w:after="120"/>
        <w:jc w:val="center"/>
        <w:rPr>
          <w:ins w:id="458" w:author="ZTE" w:date="2021-05-18T09:56:09Z"/>
          <w:rFonts w:ascii="Arial" w:hAnsi="Arial" w:eastAsia="宋体" w:cs="Arial"/>
          <w:b/>
          <w:sz w:val="20"/>
        </w:rPr>
      </w:pPr>
      <w:ins w:id="459" w:author="ZTE" w:date="2021-05-18T09:56:09Z">
        <w:r>
          <w:rPr>
            <w:rFonts w:ascii="Arial" w:hAnsi="Arial" w:eastAsia="宋体" w:cs="Arial"/>
            <w:b/>
            <w:sz w:val="20"/>
          </w:rPr>
          <w:t xml:space="preserve">Table </w:t>
        </w:r>
      </w:ins>
      <w:ins w:id="460" w:author="ZTE" w:date="2021-05-18T09:56:09Z">
        <w:r>
          <w:rPr>
            <w:rFonts w:hint="eastAsia" w:ascii="Arial" w:hAnsi="Arial" w:eastAsia="宋体" w:cs="Arial"/>
            <w:b/>
            <w:sz w:val="20"/>
            <w:lang w:eastAsia="zh-CN"/>
          </w:rPr>
          <w:t>6.X</w:t>
        </w:r>
      </w:ins>
      <w:ins w:id="461" w:author="ZTE" w:date="2021-05-18T09:56:09Z">
        <w:r>
          <w:rPr>
            <w:rFonts w:ascii="Arial" w:hAnsi="Arial" w:eastAsia="宋体" w:cs="Arial"/>
            <w:b/>
            <w:sz w:val="20"/>
          </w:rPr>
          <w:t>.4-2: ΔR</w:t>
        </w:r>
      </w:ins>
      <w:ins w:id="462" w:author="ZTE" w:date="2021-05-18T09:56:09Z">
        <w:r>
          <w:rPr>
            <w:rFonts w:ascii="Arial" w:hAnsi="Arial" w:eastAsia="宋体" w:cs="Arial"/>
            <w:b/>
            <w:sz w:val="20"/>
            <w:vertAlign w:val="subscript"/>
          </w:rPr>
          <w:t>IB</w:t>
        </w:r>
      </w:ins>
      <w:ins w:id="463" w:author="ZTE" w:date="2021-05-18T09:56:09Z">
        <w:r>
          <w:rPr>
            <w:rFonts w:hint="eastAsia" w:ascii="Arial" w:hAnsi="Arial" w:eastAsia="宋体" w:cs="Arial"/>
            <w:b/>
            <w:sz w:val="20"/>
            <w:vertAlign w:val="subscript"/>
            <w:lang w:val="en-US" w:eastAsia="zh-CN"/>
          </w:rPr>
          <w:t>,c</w:t>
        </w:r>
      </w:ins>
    </w:p>
    <w:tbl>
      <w:tblPr>
        <w:tblStyle w:val="76"/>
        <w:tblW w:w="6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78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464" w:author="ZTE" w:date="2021-05-18T09:56:09Z"/>
        </w:trPr>
        <w:tc>
          <w:tcPr>
            <w:tcW w:w="187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5" w:author="ZTE" w:date="2021-05-18T09:56:09Z"/>
                <w:rFonts w:ascii="Arial" w:hAnsi="Arial" w:eastAsia="宋体" w:cs="Arial"/>
                <w:sz w:val="18"/>
              </w:rPr>
            </w:pPr>
            <w:ins w:id="466" w:author="ZTE" w:date="2021-05-18T09:56:09Z">
              <w:r>
                <w:rPr>
                  <w:rFonts w:ascii="Arial" w:hAnsi="Arial" w:eastAsia="宋体" w:cs="Arial"/>
                  <w:sz w:val="18"/>
                </w:rPr>
                <w:t xml:space="preserve">Inter-band </w:t>
              </w:r>
            </w:ins>
            <w:ins w:id="467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 Combination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8" w:author="ZTE" w:date="2021-05-18T09:56:09Z"/>
                <w:rFonts w:ascii="Arial" w:hAnsi="Arial" w:eastAsia="宋体" w:cs="Arial"/>
                <w:sz w:val="18"/>
              </w:rPr>
            </w:pPr>
            <w:ins w:id="469" w:author="ZTE" w:date="2021-05-18T09:56:09Z">
              <w:r>
                <w:rPr>
                  <w:rFonts w:ascii="Arial" w:hAnsi="Arial" w:eastAsia="宋体" w:cs="Arial"/>
                  <w:sz w:val="18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0" w:author="ZTE" w:date="2021-05-18T09:56:09Z"/>
                <w:rFonts w:ascii="Arial" w:hAnsi="Arial" w:eastAsia="宋体" w:cs="Arial"/>
                <w:sz w:val="18"/>
              </w:rPr>
            </w:pPr>
            <w:ins w:id="471" w:author="ZTE" w:date="2021-05-18T09:56:09Z">
              <w:r>
                <w:rPr>
                  <w:rFonts w:ascii="Arial" w:hAnsi="Arial" w:eastAsia="宋体" w:cs="Arial"/>
                  <w:sz w:val="18"/>
                </w:rPr>
                <w:t>ΔR</w:t>
              </w:r>
            </w:ins>
            <w:ins w:id="472" w:author="ZTE" w:date="2021-05-18T09:56:09Z">
              <w:r>
                <w:rPr>
                  <w:rFonts w:ascii="Arial" w:hAnsi="Arial" w:eastAsia="宋体" w:cs="Arial"/>
                  <w:sz w:val="18"/>
                  <w:vertAlign w:val="subscript"/>
                </w:rPr>
                <w:t>IB</w:t>
              </w:r>
            </w:ins>
            <w:ins w:id="473" w:author="ZTE" w:date="2021-05-18T09:56:09Z">
              <w:r>
                <w:rPr>
                  <w:rFonts w:ascii="Arial" w:hAnsi="Arial" w:eastAsia="宋体" w:cs="Arial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4" w:author="ZTE" w:date="2021-05-18T09:56:09Z"/>
        </w:trPr>
        <w:tc>
          <w:tcPr>
            <w:tcW w:w="1878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5" w:author="ZTE" w:date="2021-05-18T09:56:09Z"/>
                <w:rFonts w:hint="eastAsia" w:ascii="Arial" w:hAnsi="Arial" w:eastAsia="宋体" w:cs="Arial"/>
                <w:sz w:val="18"/>
                <w:szCs w:val="22"/>
                <w:lang w:val="en-US" w:eastAsia="zh-CN"/>
              </w:rPr>
            </w:pPr>
            <w:ins w:id="476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CA_n41-n79-n258</w:t>
              </w:r>
            </w:ins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77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478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ZTE" w:date="2021-05-18T09:56:09Z"/>
                <w:rFonts w:hint="default" w:ascii="Arial" w:hAnsi="Arial" w:eastAsia="宋体" w:cs="Arial"/>
                <w:sz w:val="18"/>
                <w:lang w:val="en-US" w:eastAsia="zh-CN"/>
              </w:rPr>
            </w:pPr>
            <w:ins w:id="480" w:author="ZTE" w:date="2021-05-18T09:56:09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  <w:ins w:id="481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2" w:author="ZTE" w:date="2021-05-18T09:56:09Z"/>
        </w:trPr>
        <w:tc>
          <w:tcPr>
            <w:tcW w:w="187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3" w:author="ZTE" w:date="2021-05-18T09:56:09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4" w:author="ZTE" w:date="2021-05-18T09:56:09Z"/>
                <w:rFonts w:ascii="Arial" w:hAnsi="Arial" w:eastAsia="Times New Roman" w:cs="Arial"/>
                <w:sz w:val="18"/>
                <w:lang w:val="en-US" w:eastAsia="zh-CN"/>
              </w:rPr>
            </w:pPr>
            <w:ins w:id="485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2340" w:type="dxa"/>
            <w:vAlign w:val="top"/>
          </w:tcPr>
          <w:p>
            <w:pPr>
              <w:pStyle w:val="181"/>
              <w:keepNext w:val="0"/>
              <w:rPr>
                <w:ins w:id="486" w:author="ZTE" w:date="2021-05-18T09:56:09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487" w:author="ZTE" w:date="2021-05-18T09:56:09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  <w:ins w:id="488" w:author="ZTE" w:date="2021-05-18T09:56:09Z">
              <w:r>
                <w:rPr>
                  <w:rFonts w:hint="eastAsia" w:cs="Arial"/>
                  <w:color w:val="auto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9" w:author="ZTE" w:date="2021-05-18T09:56:09Z"/>
        </w:trPr>
        <w:tc>
          <w:tcPr>
            <w:tcW w:w="187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0" w:author="ZTE" w:date="2021-05-18T09:56:09Z"/>
                <w:rFonts w:ascii="Arial" w:hAnsi="Arial" w:eastAsia="宋体" w:cs="Arial"/>
                <w:sz w:val="18"/>
              </w:rPr>
            </w:pPr>
          </w:p>
        </w:tc>
        <w:tc>
          <w:tcPr>
            <w:tcW w:w="20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1" w:author="ZTE" w:date="2021-05-18T09:56:09Z"/>
                <w:rFonts w:ascii="Arial" w:hAnsi="Arial" w:eastAsia="宋体" w:cs="Arial"/>
                <w:sz w:val="18"/>
                <w:lang w:eastAsia="ja-JP"/>
              </w:rPr>
            </w:pPr>
            <w:ins w:id="492" w:author="ZTE" w:date="2021-05-18T09:56:09Z">
              <w:r>
                <w:rPr>
                  <w:rFonts w:hint="eastAsia" w:ascii="Arial" w:hAnsi="Arial" w:eastAsia="宋体" w:cs="Arial"/>
                  <w:sz w:val="18"/>
                  <w:lang w:eastAsia="ja-JP"/>
                </w:rPr>
                <w:t>n</w:t>
              </w:r>
            </w:ins>
            <w:ins w:id="493" w:author="ZTE" w:date="2021-05-18T09:56:0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258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ZTE" w:date="2021-05-18T09:56:09Z"/>
                <w:rFonts w:ascii="Arial" w:hAnsi="Arial" w:eastAsia="Times New Roman" w:cs="Arial"/>
                <w:sz w:val="18"/>
                <w:lang w:eastAsia="zh-CN"/>
              </w:rPr>
            </w:pPr>
            <w:ins w:id="495" w:author="ZTE" w:date="2021-05-18T09:56:09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</w:tr>
    </w:tbl>
    <w:p>
      <w:pPr>
        <w:rPr>
          <w:ins w:id="496" w:author="ZTE" w:date="2021-05-18T09:56:09Z"/>
          <w:rFonts w:ascii="Times New Roman" w:hAnsi="Times New Roman" w:eastAsia="宋体" w:cs="Times New Roman"/>
          <w:sz w:val="20"/>
        </w:rPr>
      </w:pPr>
    </w:p>
    <w:p>
      <w:pPr>
        <w:keepNext/>
        <w:keepLines/>
        <w:spacing w:before="120"/>
        <w:ind w:left="1134" w:hanging="1134"/>
        <w:outlineLvl w:val="2"/>
        <w:rPr>
          <w:ins w:id="497" w:author="ZTE" w:date="2021-05-18T09:56:09Z"/>
          <w:rFonts w:ascii="Arial" w:hAnsi="Arial" w:eastAsia="宋体" w:cs="Arial"/>
          <w:sz w:val="28"/>
          <w:szCs w:val="28"/>
          <w:lang w:val="en-US"/>
        </w:rPr>
      </w:pPr>
      <w:ins w:id="498" w:author="ZTE" w:date="2021-05-18T09:56:09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6.X</w:t>
        </w:r>
      </w:ins>
      <w:ins w:id="499" w:author="ZTE" w:date="2021-05-18T09:56:09Z">
        <w:r>
          <w:rPr>
            <w:rFonts w:ascii="Arial" w:hAnsi="Arial" w:eastAsia="宋体" w:cs="Arial"/>
            <w:sz w:val="28"/>
            <w:szCs w:val="28"/>
            <w:lang w:val="en-US" w:eastAsia="zh-CN"/>
          </w:rPr>
          <w:t>.5</w:t>
        </w:r>
      </w:ins>
      <w:ins w:id="500" w:author="ZTE" w:date="2021-05-18T09:56:09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501" w:author="ZTE" w:date="2021-05-18T09:56:09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outlineLvl w:val="9"/>
        <w:rPr>
          <w:ins w:id="502" w:author="ZTE" w:date="2021-05-18T09:56:09Z"/>
          <w:rFonts w:hint="default" w:eastAsia="宋体"/>
          <w:sz w:val="20"/>
          <w:szCs w:val="22"/>
          <w:lang w:val="en-US" w:eastAsia="ko-KR"/>
        </w:rPr>
      </w:pPr>
      <w:ins w:id="503" w:author="ZTE" w:date="2021-05-18T09:56:09Z">
        <w:r>
          <w:rPr>
            <w:rFonts w:hint="default" w:eastAsia="宋体"/>
            <w:sz w:val="20"/>
            <w:szCs w:val="22"/>
            <w:lang w:val="en-US" w:eastAsia="ko-KR"/>
          </w:rPr>
          <w:t>MSD studies can be omitted because harmonic interference between FR1 bands have been already studied for CA_n</w:t>
        </w:r>
      </w:ins>
      <w:ins w:id="504" w:author="ZTE" w:date="2021-05-18T09:56:09Z">
        <w:r>
          <w:rPr>
            <w:rFonts w:hint="eastAsia" w:eastAsia="宋体"/>
            <w:sz w:val="20"/>
            <w:szCs w:val="22"/>
            <w:lang w:val="en-US" w:eastAsia="zh-CN"/>
          </w:rPr>
          <w:t>41</w:t>
        </w:r>
      </w:ins>
      <w:ins w:id="505" w:author="ZTE" w:date="2021-05-18T09:56:09Z">
        <w:r>
          <w:rPr>
            <w:rFonts w:hint="default" w:eastAsia="宋体"/>
            <w:sz w:val="20"/>
            <w:szCs w:val="22"/>
            <w:lang w:val="en-US" w:eastAsia="ko-KR"/>
          </w:rPr>
          <w:t>-n</w:t>
        </w:r>
      </w:ins>
      <w:ins w:id="506" w:author="ZTE" w:date="2021-05-18T09:56:09Z">
        <w:r>
          <w:rPr>
            <w:rFonts w:hint="eastAsia" w:eastAsia="宋体"/>
            <w:sz w:val="20"/>
            <w:szCs w:val="22"/>
            <w:lang w:val="en-US" w:eastAsia="zh-CN"/>
          </w:rPr>
          <w:t>79</w:t>
        </w:r>
      </w:ins>
      <w:ins w:id="507" w:author="ZTE" w:date="2021-05-18T09:56:09Z">
        <w:r>
          <w:rPr>
            <w:rFonts w:hint="default" w:eastAsia="宋体"/>
            <w:sz w:val="20"/>
            <w:szCs w:val="22"/>
            <w:lang w:val="en-US" w:eastAsia="ko-KR"/>
          </w:rPr>
          <w:t>, and harmonic interference between FR1 bands and FR2 band are negligible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6840" w:h="11907" w:orient="landscape"/>
      <w:pgMar w:top="1133" w:right="1416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07943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CB0052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D58F3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727E8"/>
    <w:rsid w:val="37F820D5"/>
    <w:rsid w:val="384946D4"/>
    <w:rsid w:val="385D639B"/>
    <w:rsid w:val="38965B97"/>
    <w:rsid w:val="38D522CC"/>
    <w:rsid w:val="3920696A"/>
    <w:rsid w:val="393A2F9C"/>
    <w:rsid w:val="39565449"/>
    <w:rsid w:val="39BF74EB"/>
    <w:rsid w:val="39E15D34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3869A5"/>
    <w:rsid w:val="5D49765E"/>
    <w:rsid w:val="5DDD4995"/>
    <w:rsid w:val="5DFE3FE2"/>
    <w:rsid w:val="5E406E59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0757C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1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2021-05-21T00:44:34Z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